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B2146D" w:rsidR="001E41F3" w:rsidRDefault="001E41F3">
      <w:pPr>
        <w:pStyle w:val="CRCoverPage"/>
        <w:tabs>
          <w:tab w:val="right" w:pos="9639"/>
        </w:tabs>
        <w:spacing w:after="0"/>
        <w:rPr>
          <w:b/>
          <w:i/>
          <w:noProof/>
          <w:sz w:val="28"/>
        </w:rPr>
      </w:pPr>
      <w:r>
        <w:rPr>
          <w:b/>
          <w:noProof/>
          <w:sz w:val="24"/>
        </w:rPr>
        <w:t>3GPP TSG-</w:t>
      </w:r>
      <w:r w:rsidR="005355D9">
        <w:rPr>
          <w:b/>
          <w:noProof/>
          <w:sz w:val="24"/>
        </w:rPr>
        <w:fldChar w:fldCharType="begin"/>
      </w:r>
      <w:r w:rsidR="005355D9">
        <w:rPr>
          <w:b/>
          <w:noProof/>
          <w:sz w:val="24"/>
        </w:rPr>
        <w:instrText xml:space="preserve"> DOCPROPERTY  TSG/WGRef  \* MERGEFORMAT </w:instrText>
      </w:r>
      <w:r w:rsidR="005355D9">
        <w:rPr>
          <w:b/>
          <w:noProof/>
          <w:sz w:val="24"/>
        </w:rPr>
        <w:fldChar w:fldCharType="separate"/>
      </w:r>
      <w:r w:rsidR="002E45BF">
        <w:rPr>
          <w:b/>
          <w:noProof/>
          <w:sz w:val="24"/>
        </w:rPr>
        <w:t>SA WG1</w:t>
      </w:r>
      <w:r w:rsidR="005355D9">
        <w:rPr>
          <w:b/>
          <w:noProof/>
          <w:sz w:val="24"/>
        </w:rPr>
        <w:fldChar w:fldCharType="end"/>
      </w:r>
      <w:r w:rsidR="00C66BA2">
        <w:rPr>
          <w:b/>
          <w:noProof/>
          <w:sz w:val="24"/>
        </w:rPr>
        <w:t xml:space="preserve"> </w:t>
      </w:r>
      <w:r>
        <w:rPr>
          <w:b/>
          <w:noProof/>
          <w:sz w:val="24"/>
        </w:rPr>
        <w:t>Meeting #</w:t>
      </w:r>
      <w:r w:rsidR="005355D9">
        <w:rPr>
          <w:b/>
          <w:noProof/>
          <w:sz w:val="24"/>
        </w:rPr>
        <w:fldChar w:fldCharType="begin"/>
      </w:r>
      <w:r w:rsidR="005355D9">
        <w:rPr>
          <w:b/>
          <w:noProof/>
          <w:sz w:val="24"/>
        </w:rPr>
        <w:instrText xml:space="preserve"> DOCPROPERTY  MtgSeq  \* MERGEFORMAT </w:instrText>
      </w:r>
      <w:r w:rsidR="005355D9">
        <w:rPr>
          <w:b/>
          <w:noProof/>
          <w:sz w:val="24"/>
        </w:rPr>
        <w:fldChar w:fldCharType="separate"/>
      </w:r>
      <w:r w:rsidR="00EB09B7" w:rsidRPr="00EB09B7">
        <w:rPr>
          <w:b/>
          <w:noProof/>
          <w:sz w:val="24"/>
        </w:rPr>
        <w:t xml:space="preserve"> </w:t>
      </w:r>
      <w:r w:rsidR="002E45BF">
        <w:rPr>
          <w:b/>
          <w:noProof/>
          <w:sz w:val="24"/>
        </w:rPr>
        <w:t>103</w:t>
      </w:r>
      <w:r w:rsidR="005355D9">
        <w:rPr>
          <w:b/>
          <w:noProof/>
          <w:sz w:val="24"/>
        </w:rPr>
        <w:fldChar w:fldCharType="end"/>
      </w:r>
      <w:r w:rsidR="002E45BF">
        <w:t xml:space="preserve"> </w:t>
      </w:r>
      <w:r>
        <w:rPr>
          <w:b/>
          <w:i/>
          <w:noProof/>
          <w:sz w:val="28"/>
        </w:rPr>
        <w:tab/>
      </w:r>
      <w:r w:rsidR="005355D9">
        <w:rPr>
          <w:b/>
          <w:i/>
          <w:noProof/>
          <w:sz w:val="28"/>
        </w:rPr>
        <w:fldChar w:fldCharType="begin"/>
      </w:r>
      <w:r w:rsidR="005355D9">
        <w:rPr>
          <w:b/>
          <w:i/>
          <w:noProof/>
          <w:sz w:val="28"/>
        </w:rPr>
        <w:instrText xml:space="preserve"> DOCPROPERTY  Tdoc#  \* MERGEFORMAT </w:instrText>
      </w:r>
      <w:r w:rsidR="005355D9">
        <w:rPr>
          <w:b/>
          <w:i/>
          <w:noProof/>
          <w:sz w:val="28"/>
        </w:rPr>
        <w:fldChar w:fldCharType="separate"/>
      </w:r>
      <w:r w:rsidR="002E45BF">
        <w:rPr>
          <w:b/>
          <w:i/>
          <w:noProof/>
          <w:sz w:val="28"/>
        </w:rPr>
        <w:t>S1-232</w:t>
      </w:r>
      <w:r w:rsidR="00D025FF">
        <w:rPr>
          <w:b/>
          <w:i/>
          <w:noProof/>
          <w:sz w:val="28"/>
        </w:rPr>
        <w:t>3</w:t>
      </w:r>
      <w:r w:rsidR="00375CA9">
        <w:rPr>
          <w:b/>
          <w:i/>
          <w:noProof/>
          <w:sz w:val="28"/>
        </w:rPr>
        <w:t>32</w:t>
      </w:r>
      <w:r w:rsidR="005355D9">
        <w:rPr>
          <w:b/>
          <w:i/>
          <w:noProof/>
          <w:sz w:val="28"/>
        </w:rPr>
        <w:fldChar w:fldCharType="end"/>
      </w:r>
    </w:p>
    <w:p w14:paraId="7CB45193" w14:textId="5BEB1EAF" w:rsidR="001E41F3" w:rsidRDefault="005355D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11A2D" w:rsidRPr="00F11A2D">
        <w:rPr>
          <w:b/>
          <w:noProof/>
          <w:sz w:val="24"/>
        </w:rPr>
        <w:t>Goteborg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2E45BF">
        <w:rPr>
          <w:b/>
          <w:noProof/>
          <w:sz w:val="24"/>
        </w:rPr>
        <w:t>Sweden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E45BF">
        <w:rPr>
          <w:b/>
          <w:noProof/>
          <w:sz w:val="24"/>
        </w:rPr>
        <w:t>Aug 21,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E45BF">
        <w:rPr>
          <w:b/>
          <w:noProof/>
          <w:sz w:val="24"/>
        </w:rPr>
        <w:t>Aug 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D2FB6C" w:rsidR="001E41F3" w:rsidRPr="002E45BF" w:rsidRDefault="002E45BF" w:rsidP="00E13F3D">
            <w:pPr>
              <w:pStyle w:val="CRCoverPage"/>
              <w:spacing w:after="0"/>
              <w:jc w:val="right"/>
              <w:rPr>
                <w:b/>
                <w:noProof/>
                <w:sz w:val="28"/>
                <w:szCs w:val="28"/>
              </w:rPr>
            </w:pPr>
            <w:r w:rsidRPr="002E45BF">
              <w:rPr>
                <w:b/>
                <w:sz w:val="28"/>
                <w:szCs w:val="28"/>
              </w:rPr>
              <w:t>22.</w:t>
            </w:r>
            <w:r w:rsidR="00460876">
              <w:rPr>
                <w:b/>
                <w:sz w:val="28"/>
                <w:szCs w:val="28"/>
              </w:rPr>
              <w:t>125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3915A" w:rsidR="001E41F3" w:rsidRPr="00410371" w:rsidRDefault="005A78D5" w:rsidP="00547111">
            <w:pPr>
              <w:pStyle w:val="CRCoverPage"/>
              <w:spacing w:after="0"/>
              <w:rPr>
                <w:noProof/>
              </w:rPr>
            </w:pPr>
            <w:r>
              <w:rPr>
                <w:b/>
                <w:noProof/>
                <w:sz w:val="28"/>
              </w:rPr>
              <w:t>0045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21AC47" w:rsidR="001E41F3" w:rsidRPr="00410371" w:rsidRDefault="0089337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EA34E9" w:rsidR="001E41F3" w:rsidRPr="002E45BF" w:rsidRDefault="002E45BF">
            <w:pPr>
              <w:pStyle w:val="CRCoverPage"/>
              <w:spacing w:after="0"/>
              <w:jc w:val="center"/>
              <w:rPr>
                <w:b/>
                <w:noProof/>
                <w:sz w:val="28"/>
                <w:szCs w:val="28"/>
              </w:rPr>
            </w:pPr>
            <w:r w:rsidRPr="002E45BF">
              <w:rPr>
                <w:b/>
                <w:sz w:val="28"/>
                <w:szCs w:val="28"/>
              </w:rPr>
              <w:t>1</w:t>
            </w:r>
            <w:r w:rsidR="008F0306">
              <w:rPr>
                <w:b/>
                <w:sz w:val="28"/>
                <w:szCs w:val="28"/>
              </w:rPr>
              <w:t>7</w:t>
            </w:r>
            <w:r w:rsidRPr="002E45BF">
              <w:rPr>
                <w:b/>
                <w:sz w:val="28"/>
                <w:szCs w:val="28"/>
              </w:rPr>
              <w:t>.</w:t>
            </w:r>
            <w:r w:rsidR="008F0306">
              <w:rPr>
                <w:b/>
                <w:sz w:val="28"/>
                <w:szCs w:val="28"/>
              </w:rPr>
              <w:t>6</w:t>
            </w:r>
            <w:r w:rsidRPr="002E45BF">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C598134" w:rsidR="00F25D98" w:rsidRDefault="00844FE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BE7BF6" w:rsidR="00F25D98" w:rsidRDefault="00844FE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A65E90" w:rsidR="00F25D98" w:rsidRDefault="00844F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6BB707" w:rsidR="001E41F3" w:rsidRDefault="00FE0833">
            <w:pPr>
              <w:pStyle w:val="CRCoverPage"/>
              <w:spacing w:after="0"/>
              <w:ind w:left="100"/>
              <w:rPr>
                <w:noProof/>
              </w:rPr>
            </w:pPr>
            <w:r>
              <w:t>A</w:t>
            </w:r>
            <w:r w:rsidRPr="00FE0833">
              <w:t>dditional requirements for network exposure</w:t>
            </w:r>
            <w:r w:rsidR="00D62BC4">
              <w:t xml:space="preserve"> and UTM assistance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1D82D8" w:rsidR="001E41F3" w:rsidRDefault="00862A5E" w:rsidP="002E45BF">
            <w:pPr>
              <w:pStyle w:val="CRCoverPage"/>
              <w:spacing w:after="0"/>
              <w:ind w:left="100"/>
              <w:rPr>
                <w:noProof/>
              </w:rPr>
            </w:pPr>
            <w:r>
              <w:rPr>
                <w:noProof/>
              </w:rPr>
              <w:t>Nokia, Nokia Shanghai Bell</w:t>
            </w:r>
            <w:r w:rsidR="002B4E0D">
              <w:rPr>
                <w:noProof/>
              </w:rPr>
              <w:t>, 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6BF3D7" w:rsidR="001E41F3" w:rsidRDefault="005355D9" w:rsidP="002E45BF">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E45BF">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A8096E" w:rsidR="001E41F3" w:rsidRDefault="006E1FBB" w:rsidP="002E45BF">
            <w:pPr>
              <w:pStyle w:val="CRCoverPage"/>
              <w:spacing w:after="0"/>
              <w:ind w:left="100"/>
              <w:rPr>
                <w:noProof/>
              </w:rPr>
            </w:pPr>
            <w:r w:rsidRPr="006E1FBB">
              <w:rPr>
                <w:noProof/>
              </w:rPr>
              <w:t>UAS_Ph3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F3FC9B" w:rsidR="001E41F3" w:rsidRDefault="005355D9" w:rsidP="009E6C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45BF">
              <w:rPr>
                <w:noProof/>
              </w:rPr>
              <w:t>2023-0</w:t>
            </w:r>
            <w:r w:rsidR="00727064">
              <w:rPr>
                <w:noProof/>
              </w:rPr>
              <w:t>8</w:t>
            </w:r>
            <w:r w:rsidR="002E45BF">
              <w:rPr>
                <w:noProof/>
              </w:rPr>
              <w:t>-</w:t>
            </w:r>
            <w:r w:rsidR="00E10745">
              <w:rPr>
                <w:noProof/>
              </w:rPr>
              <w:t>1</w:t>
            </w:r>
            <w:r w:rsidR="00727064">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FBC551" w:rsidR="001E41F3" w:rsidRPr="00727064" w:rsidRDefault="009E469C" w:rsidP="00D24991">
            <w:pPr>
              <w:pStyle w:val="CRCoverPage"/>
              <w:spacing w:after="0"/>
              <w:ind w:left="100" w:right="-609"/>
              <w:rPr>
                <w:b/>
                <w:bCs/>
                <w:noProof/>
              </w:rPr>
            </w:pPr>
            <w:r w:rsidRPr="00727064">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B46AE7" w:rsidR="001E41F3" w:rsidRDefault="005355D9" w:rsidP="002E45B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E45B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5E901" w14:textId="113BE8C6" w:rsidR="001E41F3" w:rsidRDefault="006C4284" w:rsidP="00831A9A">
            <w:pPr>
              <w:pStyle w:val="CRCoverPage"/>
              <w:spacing w:after="0"/>
              <w:ind w:left="100"/>
            </w:pPr>
            <w:r>
              <w:rPr>
                <w:noProof/>
              </w:rPr>
              <w:t xml:space="preserve">Additional </w:t>
            </w:r>
            <w:r w:rsidR="00DF4445">
              <w:rPr>
                <w:noProof/>
              </w:rPr>
              <w:t>PCRs</w:t>
            </w:r>
            <w:r>
              <w:rPr>
                <w:noProof/>
              </w:rPr>
              <w:t xml:space="preserve"> have been agreed</w:t>
            </w:r>
            <w:r w:rsidR="00ED3421">
              <w:rPr>
                <w:noProof/>
              </w:rPr>
              <w:t xml:space="preserve"> in TR 22.843</w:t>
            </w:r>
            <w:r>
              <w:rPr>
                <w:noProof/>
              </w:rPr>
              <w:t xml:space="preserve"> at</w:t>
            </w:r>
            <w:r w:rsidR="00831A9A">
              <w:t xml:space="preserve"> SA1 </w:t>
            </w:r>
            <w:r>
              <w:t>#</w:t>
            </w:r>
            <w:r w:rsidR="00831A9A">
              <w:t>102</w:t>
            </w:r>
            <w:r>
              <w:t xml:space="preserve"> meeting</w:t>
            </w:r>
            <w:r w:rsidR="00831A9A">
              <w:t>, includ</w:t>
            </w:r>
            <w:r>
              <w:t>ing</w:t>
            </w:r>
            <w:r w:rsidR="00831A9A">
              <w:t>:</w:t>
            </w:r>
          </w:p>
          <w:p w14:paraId="442060EA" w14:textId="4F32A35C" w:rsidR="00831A9A" w:rsidRDefault="007B2568" w:rsidP="00BB415E">
            <w:pPr>
              <w:pStyle w:val="CRCoverPage"/>
              <w:spacing w:after="0"/>
              <w:ind w:left="100"/>
            </w:pPr>
            <w:r>
              <w:t>[</w:t>
            </w:r>
            <w:r w:rsidR="00DF4445" w:rsidRPr="00DF4445">
              <w:t>CPR 6.1-001</w:t>
            </w:r>
            <w:r>
              <w:t>]</w:t>
            </w:r>
          </w:p>
          <w:p w14:paraId="60E923B5" w14:textId="440AA394" w:rsidR="00B7563E" w:rsidRDefault="007B2568" w:rsidP="00B7563E">
            <w:pPr>
              <w:pStyle w:val="CRCoverPage"/>
              <w:spacing w:after="0"/>
              <w:ind w:left="100"/>
            </w:pPr>
            <w:r>
              <w:t>[</w:t>
            </w:r>
            <w:r w:rsidR="00B7563E" w:rsidRPr="00DF4445">
              <w:t>CPR 6.1-00</w:t>
            </w:r>
            <w:r w:rsidR="00B7563E">
              <w:t>2</w:t>
            </w:r>
            <w:r>
              <w:t>]</w:t>
            </w:r>
          </w:p>
          <w:p w14:paraId="47DDCFF0" w14:textId="36A1A3A5" w:rsidR="00880BEC" w:rsidRDefault="007B2568" w:rsidP="00B7563E">
            <w:pPr>
              <w:pStyle w:val="CRCoverPage"/>
              <w:spacing w:after="0"/>
              <w:ind w:left="100"/>
            </w:pPr>
            <w:r>
              <w:t>[</w:t>
            </w:r>
            <w:r w:rsidR="00B7563E" w:rsidRPr="00DF4445">
              <w:t>CPR 6.1-00</w:t>
            </w:r>
            <w:r w:rsidR="00B7563E">
              <w:t>3</w:t>
            </w:r>
            <w:r>
              <w:t>]</w:t>
            </w:r>
          </w:p>
          <w:p w14:paraId="708AA7DE" w14:textId="2EC2F543" w:rsidR="00A941AF" w:rsidRPr="00880BEC" w:rsidRDefault="007B2568" w:rsidP="00B7563E">
            <w:pPr>
              <w:pStyle w:val="CRCoverPage"/>
              <w:spacing w:after="0"/>
              <w:ind w:left="100"/>
            </w:pPr>
            <w:r>
              <w:t>[</w:t>
            </w:r>
            <w:r w:rsidR="00A941AF" w:rsidRPr="00DF4445">
              <w:t>CPR 6.1-00</w:t>
            </w:r>
            <w:r w:rsidR="00A941AF">
              <w:t>6</w:t>
            </w:r>
            <w:r>
              <w:t>]</w:t>
            </w:r>
          </w:p>
        </w:tc>
      </w:tr>
      <w:tr w:rsidR="001E41F3" w14:paraId="4CA74D09" w14:textId="77777777" w:rsidTr="00547111">
        <w:tc>
          <w:tcPr>
            <w:tcW w:w="2694" w:type="dxa"/>
            <w:gridSpan w:val="2"/>
            <w:tcBorders>
              <w:left w:val="single" w:sz="4" w:space="0" w:color="auto"/>
            </w:tcBorders>
          </w:tcPr>
          <w:p w14:paraId="2D0866D6" w14:textId="04E25DBE"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65E9D2" w:rsidR="00880BEC" w:rsidRDefault="00E07D5C" w:rsidP="00A8401E">
            <w:pPr>
              <w:pStyle w:val="CRCoverPage"/>
              <w:spacing w:after="0"/>
              <w:ind w:left="100"/>
              <w:rPr>
                <w:noProof/>
              </w:rPr>
            </w:pPr>
            <w:r>
              <w:rPr>
                <w:noProof/>
              </w:rPr>
              <w:t>In this CR</w:t>
            </w:r>
            <w:r w:rsidR="00A8401E">
              <w:rPr>
                <w:noProof/>
              </w:rPr>
              <w:t xml:space="preserve">, </w:t>
            </w:r>
            <w:r w:rsidR="009104E0" w:rsidRPr="009A4074">
              <w:t>[</w:t>
            </w:r>
            <w:r w:rsidR="00681472" w:rsidRPr="00DF4445">
              <w:t>CPR 6.1-001</w:t>
            </w:r>
            <w:r w:rsidR="009104E0" w:rsidRPr="009A4074">
              <w:t>]</w:t>
            </w:r>
            <w:r w:rsidR="00681472">
              <w:t>, [</w:t>
            </w:r>
            <w:r w:rsidR="00681472" w:rsidRPr="00DF4445">
              <w:t>CPR 6.1-00</w:t>
            </w:r>
            <w:r w:rsidR="00681472">
              <w:t>2], [</w:t>
            </w:r>
            <w:r w:rsidR="00681472" w:rsidRPr="00DF4445">
              <w:t>CPR 6.1-00</w:t>
            </w:r>
            <w:r w:rsidR="00681472">
              <w:t>3]</w:t>
            </w:r>
            <w:r w:rsidR="009104E0">
              <w:t xml:space="preserve"> and </w:t>
            </w:r>
            <w:r w:rsidR="00681472">
              <w:t>[</w:t>
            </w:r>
            <w:r w:rsidR="00681472" w:rsidRPr="00DF4445">
              <w:t>CPR 6.1-00</w:t>
            </w:r>
            <w:r w:rsidR="00681472">
              <w:t>6]</w:t>
            </w:r>
            <w:r w:rsidR="009104E0">
              <w:t xml:space="preserve"> are </w:t>
            </w:r>
            <w:r w:rsidR="009104E0">
              <w:rPr>
                <w:noProof/>
              </w:rPr>
              <w:t xml:space="preserve">consolidated with </w:t>
            </w:r>
            <w:r w:rsidR="003951BE">
              <w:rPr>
                <w:noProof/>
              </w:rPr>
              <w:t>6</w:t>
            </w:r>
            <w:r w:rsidR="009104E0">
              <w:rPr>
                <w:noProof/>
              </w:rPr>
              <w:t>.2</w:t>
            </w:r>
            <w:r w:rsidR="00DB04CF">
              <w:rPr>
                <w:noProof/>
              </w:rPr>
              <w:t xml:space="preserve"> and 6.</w:t>
            </w:r>
            <w:r w:rsidR="00290387">
              <w:rPr>
                <w:noProof/>
              </w:rPr>
              <w:t>8</w:t>
            </w:r>
            <w:r w:rsidR="00DB04CF">
              <w:rPr>
                <w:noProof/>
              </w:rPr>
              <w:t xml:space="preserve"> (new).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58F304" w:rsidR="001E41F3" w:rsidRDefault="0070196E">
            <w:pPr>
              <w:pStyle w:val="CRCoverPage"/>
              <w:spacing w:after="0"/>
              <w:ind w:left="100"/>
              <w:rPr>
                <w:noProof/>
              </w:rPr>
            </w:pPr>
            <w:r>
              <w:rPr>
                <w:noProof/>
              </w:rPr>
              <w:t xml:space="preserve">Agreed </w:t>
            </w:r>
            <w:r w:rsidR="00081BE3">
              <w:rPr>
                <w:noProof/>
              </w:rPr>
              <w:t>CPRs</w:t>
            </w:r>
            <w:r>
              <w:rPr>
                <w:noProof/>
              </w:rPr>
              <w:t xml:space="preserve"> in SA1 </w:t>
            </w:r>
            <w:r w:rsidR="00081BE3">
              <w:t>#</w:t>
            </w:r>
            <w:r>
              <w:rPr>
                <w:noProof/>
              </w:rPr>
              <w:t>102 will not be properly added to TS 22.1</w:t>
            </w:r>
            <w:r w:rsidR="000E2E24">
              <w:rPr>
                <w:noProof/>
              </w:rPr>
              <w:t>25</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352D3E" w:rsidR="001E41F3" w:rsidRDefault="00A82EFA">
            <w:pPr>
              <w:pStyle w:val="CRCoverPage"/>
              <w:spacing w:after="0"/>
              <w:ind w:left="100"/>
              <w:rPr>
                <w:noProof/>
              </w:rPr>
            </w:pPr>
            <w:r>
              <w:rPr>
                <w:noProof/>
              </w:rPr>
              <w:t>6</w:t>
            </w:r>
            <w:r w:rsidR="009104E0">
              <w:rPr>
                <w:noProof/>
              </w:rPr>
              <w:t>.2</w:t>
            </w:r>
            <w:r w:rsidR="00A257EE">
              <w:rPr>
                <w:noProof/>
              </w:rPr>
              <w:t>, 6.</w:t>
            </w:r>
            <w:r w:rsidR="00290387">
              <w:rPr>
                <w:noProof/>
              </w:rPr>
              <w:t>8</w:t>
            </w:r>
            <w:r w:rsidR="00A257EE">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1BD7C0" w:rsidR="001E41F3" w:rsidRDefault="007019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30CD19" w:rsidR="001E41F3" w:rsidRDefault="007019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390496" w:rsidR="001E41F3" w:rsidRDefault="007019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E69873F" w14:textId="7CAB0D84" w:rsidR="009104E0" w:rsidRPr="009104E0" w:rsidRDefault="009104E0" w:rsidP="009104E0">
      <w:pPr>
        <w:rPr>
          <w:rFonts w:ascii="Arial" w:hAnsi="Arial"/>
          <w:sz w:val="32"/>
        </w:rPr>
        <w:sectPr w:rsidR="009104E0" w:rsidRPr="009104E0">
          <w:footnotePr>
            <w:numRestart w:val="eachSect"/>
          </w:footnotePr>
          <w:pgSz w:w="11907" w:h="16840" w:code="9"/>
          <w:pgMar w:top="1416" w:right="1133" w:bottom="1133" w:left="1133" w:header="850" w:footer="340" w:gutter="0"/>
          <w:cols w:space="720"/>
          <w:formProt w:val="0"/>
        </w:sectPr>
      </w:pPr>
    </w:p>
    <w:p w14:paraId="4283BE7E" w14:textId="77777777" w:rsidR="00DF2A29" w:rsidRPr="002E45BF" w:rsidRDefault="00DF2A29" w:rsidP="00DF2A29">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lastRenderedPageBreak/>
        <w:t>FIRST CHANGE</w:t>
      </w:r>
    </w:p>
    <w:p w14:paraId="532FC150" w14:textId="77777777" w:rsidR="00DF2A29" w:rsidRPr="00914CAA" w:rsidRDefault="00DF2A29" w:rsidP="00DF2A29">
      <w:pPr>
        <w:pStyle w:val="Heading2"/>
        <w:rPr>
          <w:rFonts w:eastAsia="SimSun"/>
          <w:lang w:val="en-US"/>
        </w:rPr>
      </w:pPr>
      <w:r>
        <w:rPr>
          <w:rFonts w:eastAsia="SimSun"/>
          <w:lang w:val="en-US" w:eastAsia="zh-CN"/>
        </w:rPr>
        <w:t>6</w:t>
      </w:r>
      <w:r>
        <w:rPr>
          <w:rFonts w:eastAsia="SimSun"/>
          <w:lang w:val="en-US"/>
        </w:rPr>
        <w:t>.2</w:t>
      </w:r>
      <w:r>
        <w:rPr>
          <w:rFonts w:eastAsia="SimSun"/>
          <w:lang w:val="en-US"/>
        </w:rPr>
        <w:tab/>
        <w:t>Network exposure</w:t>
      </w:r>
      <w:r w:rsidRPr="00914CAA">
        <w:rPr>
          <w:rFonts w:eastAsia="SimSun"/>
          <w:lang w:val="en-US"/>
        </w:rPr>
        <w:t xml:space="preserve"> for UAV services</w:t>
      </w:r>
    </w:p>
    <w:p w14:paraId="29D81C82" w14:textId="77777777" w:rsidR="00DF2A29" w:rsidRPr="00A35264" w:rsidRDefault="00DF2A29" w:rsidP="00DF2A29">
      <w:pPr>
        <w:rPr>
          <w:lang w:val="en-US" w:eastAsia="zh-CN"/>
        </w:rPr>
      </w:pPr>
      <w:r>
        <w:rPr>
          <w:lang w:val="en-US" w:eastAsia="zh-CN"/>
        </w:rPr>
        <w:t xml:space="preserve">[R-6.2-001] </w:t>
      </w:r>
      <w:r w:rsidRPr="00A35264">
        <w:rPr>
          <w:rFonts w:hint="eastAsia"/>
          <w:lang w:val="en-US" w:eastAsia="zh-CN"/>
        </w:rPr>
        <w:t xml:space="preserve">The 3GPP system shall </w:t>
      </w:r>
      <w:r w:rsidRPr="00A35264">
        <w:rPr>
          <w:lang w:val="en-US" w:eastAsia="zh-CN"/>
        </w:rPr>
        <w:t>provide means to allow</w:t>
      </w:r>
      <w:r w:rsidRPr="00A35264">
        <w:rPr>
          <w:rFonts w:hint="eastAsia"/>
          <w:lang w:val="en-US" w:eastAsia="zh-CN"/>
        </w:rPr>
        <w:t xml:space="preserve"> </w:t>
      </w:r>
      <w:r w:rsidRPr="00A35264">
        <w:rPr>
          <w:lang w:val="en-US" w:eastAsia="zh-CN"/>
        </w:rPr>
        <w:t xml:space="preserve">a </w:t>
      </w:r>
      <w:r w:rsidRPr="00A35264">
        <w:rPr>
          <w:rFonts w:hint="eastAsia"/>
          <w:lang w:val="en-US" w:eastAsia="zh-CN"/>
        </w:rPr>
        <w:t>3</w:t>
      </w:r>
      <w:r w:rsidRPr="00A35264">
        <w:rPr>
          <w:rFonts w:hint="eastAsia"/>
          <w:vertAlign w:val="superscript"/>
          <w:lang w:val="en-US" w:eastAsia="zh-CN"/>
        </w:rPr>
        <w:t>rd</w:t>
      </w:r>
      <w:r w:rsidRPr="00A35264">
        <w:rPr>
          <w:rFonts w:hint="eastAsia"/>
          <w:lang w:val="en-US" w:eastAsia="zh-CN"/>
        </w:rPr>
        <w:t xml:space="preserve"> party to request </w:t>
      </w:r>
      <w:r w:rsidRPr="00A35264">
        <w:rPr>
          <w:lang w:val="en-US" w:eastAsia="zh-CN"/>
        </w:rPr>
        <w:t xml:space="preserve">and obtain </w:t>
      </w:r>
      <w:r w:rsidRPr="00A35264">
        <w:rPr>
          <w:rFonts w:hint="eastAsia"/>
          <w:lang w:val="en-US" w:eastAsia="zh-CN"/>
        </w:rPr>
        <w:t>real-time monitor</w:t>
      </w:r>
      <w:r w:rsidRPr="00A35264">
        <w:rPr>
          <w:lang w:val="en-US" w:eastAsia="zh-CN"/>
        </w:rPr>
        <w:t>ing the status information (e.g., location of UAV, communication link status) of a</w:t>
      </w:r>
      <w:r w:rsidRPr="00A35264">
        <w:rPr>
          <w:rFonts w:hint="eastAsia"/>
          <w:lang w:val="en-US" w:eastAsia="zh-CN"/>
        </w:rPr>
        <w:t xml:space="preserve"> UAV.</w:t>
      </w:r>
    </w:p>
    <w:p w14:paraId="62CA5FDF" w14:textId="77777777" w:rsidR="00DF2A29" w:rsidRPr="00A35264" w:rsidRDefault="00DF2A29" w:rsidP="00DF2A29">
      <w:pPr>
        <w:rPr>
          <w:lang w:val="en-US" w:eastAsia="zh-CN"/>
        </w:rPr>
      </w:pPr>
      <w:r>
        <w:rPr>
          <w:lang w:val="en-US" w:eastAsia="zh-CN"/>
        </w:rPr>
        <w:t xml:space="preserve">[R-6.2-002] </w:t>
      </w:r>
      <w:r w:rsidRPr="00A35264">
        <w:t xml:space="preserve">Based on operator </w:t>
      </w:r>
      <w:r w:rsidRPr="00A35264">
        <w:rPr>
          <w:rFonts w:hint="eastAsia"/>
          <w:lang w:eastAsia="zh-CN"/>
        </w:rPr>
        <w:t xml:space="preserve">'s </w:t>
      </w:r>
      <w:r w:rsidRPr="00A35264">
        <w:t>policy, the 3GPP system shall provide means to provide a 3</w:t>
      </w:r>
      <w:r w:rsidRPr="00A35264">
        <w:rPr>
          <w:vertAlign w:val="superscript"/>
        </w:rPr>
        <w:t>rd</w:t>
      </w:r>
      <w:r w:rsidRPr="00A35264">
        <w:t xml:space="preserve"> party with the information regarding the service status for UAVs in a certain geographical area </w:t>
      </w:r>
      <w:r>
        <w:t xml:space="preserve">and/or </w:t>
      </w:r>
      <w:r w:rsidRPr="00A35264">
        <w:t>at a certain time</w:t>
      </w:r>
      <w:r>
        <w:t>.</w:t>
      </w:r>
    </w:p>
    <w:p w14:paraId="4A83FA7A" w14:textId="08CCD425" w:rsidR="00377AF0" w:rsidRPr="00A5332C" w:rsidRDefault="00DF2A29" w:rsidP="00A5332C">
      <w:pPr>
        <w:pStyle w:val="NO"/>
        <w:rPr>
          <w:ins w:id="1" w:author="Feifei Lou (Nokia)" w:date="2023-07-19T12:13:00Z"/>
          <w:rFonts w:eastAsia="MS Mincho"/>
          <w:lang w:eastAsia="ja-JP"/>
        </w:rPr>
      </w:pPr>
      <w:r w:rsidRPr="00D00367">
        <w:rPr>
          <w:rFonts w:eastAsia="MS Mincho" w:hint="eastAsia"/>
          <w:lang w:eastAsia="ja-JP"/>
        </w:rPr>
        <w:t>NOTE:</w:t>
      </w:r>
      <w:r w:rsidRPr="00A5332C">
        <w:rPr>
          <w:rFonts w:eastAsia="MS Mincho"/>
          <w:lang w:eastAsia="ja-JP"/>
        </w:rPr>
        <w:t xml:space="preserve"> </w:t>
      </w:r>
      <w:r w:rsidRPr="00A5332C">
        <w:rPr>
          <w:rFonts w:eastAsia="MS Mincho"/>
          <w:lang w:eastAsia="ja-JP"/>
        </w:rPr>
        <w:tab/>
        <w:t>Service status is about the information of whether the communication service to the UAV can be provided with a certain QoS by the network.</w:t>
      </w:r>
    </w:p>
    <w:p w14:paraId="50034AFC" w14:textId="77777777" w:rsidR="00DF2A29" w:rsidRDefault="00DF2A29" w:rsidP="00DF2A29">
      <w:pPr>
        <w:rPr>
          <w:ins w:id="2" w:author="Feifei Lou (Nokia)" w:date="2023-07-19T12:13:00Z"/>
          <w:lang w:val="en-US" w:eastAsia="zh-CN"/>
        </w:rPr>
      </w:pPr>
      <w:ins w:id="3" w:author="Feifei Lou (Nokia)" w:date="2023-07-19T12:13:00Z">
        <w:r>
          <w:rPr>
            <w:lang w:val="en-US" w:eastAsia="zh-CN"/>
          </w:rPr>
          <w:t xml:space="preserve">[R-6.2-003] </w:t>
        </w:r>
        <w:r w:rsidRPr="00A37ED3">
          <w:rPr>
            <w:lang w:val="en-US" w:eastAsia="zh-CN"/>
            <w:rPrChange w:id="4" w:author="Feifei Lou (Nokia)" w:date="2023-07-19T11:43:00Z">
              <w:rPr>
                <w:lang w:eastAsia="zh-CN"/>
              </w:rPr>
            </w:rPrChange>
          </w:rPr>
          <w:t xml:space="preserve">Based on operator’s policy, the 5G system shall be able to </w:t>
        </w:r>
        <w:r w:rsidRPr="005C3D5D">
          <w:rPr>
            <w:lang w:val="en-US" w:eastAsia="zh-CN"/>
            <w:rPrChange w:id="5" w:author="Feifei Lou (Nokia)" w:date="2023-07-19T11:43:00Z">
              <w:rPr>
                <w:lang w:eastAsia="zh-CN"/>
              </w:rPr>
            </w:rPrChange>
          </w:rPr>
          <w:t>support a method to predict, monitor network conditions and QoS (e.g. bitrate, latency, reliability)</w:t>
        </w:r>
        <w:r w:rsidRPr="00A37ED3">
          <w:rPr>
            <w:lang w:val="en-US" w:eastAsia="zh-CN"/>
            <w:rPrChange w:id="6" w:author="Feifei Lou (Nokia)" w:date="2023-07-19T11:43:00Z">
              <w:rPr>
                <w:lang w:eastAsia="zh-CN"/>
              </w:rPr>
            </w:rPrChange>
          </w:rPr>
          <w:t xml:space="preserve"> and report to 3</w:t>
        </w:r>
        <w:r w:rsidRPr="00077BAB">
          <w:rPr>
            <w:vertAlign w:val="superscript"/>
            <w:rPrChange w:id="7" w:author="Feifei Lou (Nokia)" w:date="2023-08-22T14:19:00Z">
              <w:rPr>
                <w:lang w:eastAsia="zh-CN"/>
              </w:rPr>
            </w:rPrChange>
          </w:rPr>
          <w:t>rd</w:t>
        </w:r>
        <w:r w:rsidRPr="00A37ED3">
          <w:rPr>
            <w:lang w:val="en-US" w:eastAsia="zh-CN"/>
            <w:rPrChange w:id="8" w:author="Feifei Lou (Nokia)" w:date="2023-07-19T11:43:00Z">
              <w:rPr>
                <w:lang w:eastAsia="zh-CN"/>
              </w:rPr>
            </w:rPrChange>
          </w:rPr>
          <w:t xml:space="preserve"> party along a continuous geographic planned flight path of a UAV at specific times of its expected flight duration.</w:t>
        </w:r>
      </w:ins>
    </w:p>
    <w:p w14:paraId="7A011C2F" w14:textId="2B728CD3" w:rsidR="005C3D5D" w:rsidRPr="002E45BF" w:rsidRDefault="005C3D5D" w:rsidP="005C3D5D">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w:t>
      </w:r>
      <w:r w:rsidRPr="002E45BF">
        <w:rPr>
          <w:rFonts w:ascii="Arial Black" w:hAnsi="Arial Black"/>
          <w:noProof/>
        </w:rPr>
        <w:t xml:space="preserve"> CHANGE</w:t>
      </w:r>
    </w:p>
    <w:p w14:paraId="46EC3EE7" w14:textId="29BA054F" w:rsidR="005C3D5D" w:rsidRPr="00914CAA" w:rsidRDefault="005C3D5D" w:rsidP="005C3D5D">
      <w:pPr>
        <w:pStyle w:val="Heading2"/>
        <w:rPr>
          <w:ins w:id="9" w:author="Feifei Lou (Nokia)" w:date="2023-08-22T13:56:00Z"/>
          <w:rFonts w:eastAsia="SimSun"/>
          <w:lang w:val="en-US"/>
        </w:rPr>
      </w:pPr>
      <w:ins w:id="10" w:author="Feifei Lou (Nokia)" w:date="2023-08-22T13:56:00Z">
        <w:r>
          <w:rPr>
            <w:rFonts w:eastAsia="SimSun"/>
            <w:lang w:val="en-US" w:eastAsia="zh-CN"/>
          </w:rPr>
          <w:t>6</w:t>
        </w:r>
        <w:r>
          <w:rPr>
            <w:rFonts w:eastAsia="SimSun"/>
            <w:lang w:val="en-US"/>
          </w:rPr>
          <w:t>.</w:t>
        </w:r>
      </w:ins>
      <w:ins w:id="11" w:author="Feifei Lou (Nokia)" w:date="2023-08-22T13:59:00Z">
        <w:r w:rsidR="00391290">
          <w:rPr>
            <w:rFonts w:eastAsia="SimSun"/>
            <w:lang w:val="en-US"/>
          </w:rPr>
          <w:t>8</w:t>
        </w:r>
      </w:ins>
      <w:ins w:id="12" w:author="Feifei Lou (Nokia)" w:date="2023-08-22T13:56:00Z">
        <w:r>
          <w:rPr>
            <w:rFonts w:eastAsia="SimSun"/>
            <w:lang w:val="en-US"/>
          </w:rPr>
          <w:tab/>
        </w:r>
        <w:r w:rsidR="001934AB" w:rsidRPr="001934AB">
          <w:rPr>
            <w:rFonts w:eastAsia="SimSun"/>
            <w:lang w:val="en-US"/>
          </w:rPr>
          <w:t>UTM assistance requirements</w:t>
        </w:r>
      </w:ins>
    </w:p>
    <w:p w14:paraId="70404C30" w14:textId="7D5FF0D8" w:rsidR="005C3D5D" w:rsidRDefault="005C3D5D" w:rsidP="005C3D5D">
      <w:pPr>
        <w:rPr>
          <w:ins w:id="13" w:author="Feifei Lou (Nokia)" w:date="2023-07-19T12:13:00Z"/>
          <w:lang w:val="en-US" w:eastAsia="ko-KR"/>
        </w:rPr>
      </w:pPr>
      <w:ins w:id="14" w:author="Feifei Lou (Nokia)" w:date="2023-07-19T12:13:00Z">
        <w:r>
          <w:rPr>
            <w:lang w:val="en-US" w:eastAsia="zh-CN"/>
          </w:rPr>
          <w:t>[R-6.</w:t>
        </w:r>
      </w:ins>
      <w:ins w:id="15" w:author="Feifei Lou (Nokia)" w:date="2023-08-22T13:59:00Z">
        <w:r w:rsidR="00391290">
          <w:rPr>
            <w:lang w:val="en-US" w:eastAsia="zh-CN"/>
          </w:rPr>
          <w:t>8</w:t>
        </w:r>
      </w:ins>
      <w:ins w:id="16" w:author="Feifei Lou (Nokia)" w:date="2023-07-19T12:13:00Z">
        <w:r>
          <w:rPr>
            <w:lang w:val="en-US" w:eastAsia="zh-CN"/>
          </w:rPr>
          <w:t>-00</w:t>
        </w:r>
      </w:ins>
      <w:ins w:id="17" w:author="Feifei Lou (Nokia)" w:date="2023-08-22T13:56:00Z">
        <w:r w:rsidR="00DC50EA">
          <w:rPr>
            <w:lang w:val="en-US" w:eastAsia="zh-CN"/>
          </w:rPr>
          <w:t>1</w:t>
        </w:r>
      </w:ins>
      <w:ins w:id="18" w:author="Feifei Lou (Nokia)" w:date="2023-07-19T12:13:00Z">
        <w:r>
          <w:rPr>
            <w:lang w:val="en-US" w:eastAsia="zh-CN"/>
          </w:rPr>
          <w:t xml:space="preserve">] </w:t>
        </w:r>
        <w:r>
          <w:rPr>
            <w:lang w:val="en-US" w:eastAsia="ko-KR"/>
          </w:rPr>
          <w:t>Based on operator’s policy, the 5G system shall be able to provide UTM with the information about geographic areas where UAV service requirements could or could not be met based on predicted network conditions and QoS (e.g. bitrate, latency, reliability).</w:t>
        </w:r>
      </w:ins>
    </w:p>
    <w:p w14:paraId="00E9CDAC" w14:textId="6DA0E967" w:rsidR="00F07AB9" w:rsidRPr="00F07AB9" w:rsidRDefault="005C3D5D" w:rsidP="005C3D5D">
      <w:pPr>
        <w:rPr>
          <w:ins w:id="19" w:author="Feifei Lou (Nokia)" w:date="2023-07-19T12:13:00Z"/>
          <w:lang w:val="en-US" w:eastAsia="ko-KR"/>
        </w:rPr>
      </w:pPr>
      <w:ins w:id="20" w:author="Feifei Lou (Nokia)" w:date="2023-07-19T12:13:00Z">
        <w:r>
          <w:rPr>
            <w:lang w:val="en-US" w:eastAsia="zh-CN"/>
          </w:rPr>
          <w:t>[R-6.</w:t>
        </w:r>
      </w:ins>
      <w:ins w:id="21" w:author="Feifei Lou (Nokia)" w:date="2023-08-22T13:59:00Z">
        <w:r w:rsidR="00391290">
          <w:rPr>
            <w:lang w:val="en-US" w:eastAsia="zh-CN"/>
          </w:rPr>
          <w:t>8</w:t>
        </w:r>
      </w:ins>
      <w:ins w:id="22" w:author="Feifei Lou (Nokia)" w:date="2023-07-19T12:13:00Z">
        <w:r>
          <w:rPr>
            <w:lang w:val="en-US" w:eastAsia="zh-CN"/>
          </w:rPr>
          <w:t>-00</w:t>
        </w:r>
      </w:ins>
      <w:ins w:id="23" w:author="Feifei Lou (Nokia)" w:date="2023-08-22T13:56:00Z">
        <w:r w:rsidR="00DC50EA">
          <w:rPr>
            <w:lang w:val="en-US" w:eastAsia="zh-CN"/>
          </w:rPr>
          <w:t>2</w:t>
        </w:r>
      </w:ins>
      <w:ins w:id="24" w:author="Feifei Lou (Nokia)" w:date="2023-07-19T12:13:00Z">
        <w:r>
          <w:rPr>
            <w:lang w:val="en-US" w:eastAsia="zh-CN"/>
          </w:rPr>
          <w:t xml:space="preserve">] </w:t>
        </w:r>
      </w:ins>
      <w:ins w:id="25" w:author="Feifei Lou (Nokia)" w:date="2023-08-22T13:57:00Z">
        <w:r w:rsidR="00F07AB9" w:rsidRPr="00F07AB9">
          <w:rPr>
            <w:lang w:eastAsia="ko-KR"/>
          </w:rPr>
          <w:t>Based on a 3</w:t>
        </w:r>
        <w:r w:rsidR="00F07AB9" w:rsidRPr="00B176AD">
          <w:rPr>
            <w:vertAlign w:val="superscript"/>
            <w:lang w:val="en-US" w:eastAsia="zh-CN"/>
            <w:rPrChange w:id="26" w:author="Feifei Lou (Nokia)" w:date="2023-08-22T14:18:00Z">
              <w:rPr>
                <w:lang w:eastAsia="ko-KR"/>
              </w:rPr>
            </w:rPrChange>
          </w:rPr>
          <w:t>rd</w:t>
        </w:r>
        <w:r w:rsidR="00F07AB9" w:rsidRPr="00F07AB9">
          <w:rPr>
            <w:lang w:eastAsia="ko-KR"/>
          </w:rPr>
          <w:t xml:space="preserve"> party request, the 5G system shall be able to assist the UTM with mechanism to provide to the 3</w:t>
        </w:r>
        <w:r w:rsidR="00F07AB9" w:rsidRPr="000966FE">
          <w:rPr>
            <w:vertAlign w:val="superscript"/>
            <w:lang w:val="en-US" w:eastAsia="zh-CN"/>
            <w:rPrChange w:id="27" w:author="Feifei Lou (Nokia)" w:date="2023-08-22T14:19:00Z">
              <w:rPr>
                <w:lang w:eastAsia="ko-KR"/>
              </w:rPr>
            </w:rPrChange>
          </w:rPr>
          <w:t>rd</w:t>
        </w:r>
        <w:r w:rsidR="00F07AB9" w:rsidRPr="00F07AB9">
          <w:rPr>
            <w:lang w:eastAsia="ko-KR"/>
          </w:rPr>
          <w:t xml:space="preserve"> party alternative UAV flight paths, e.g., based on required waypoints, QoS, and exclusion zones.</w:t>
        </w:r>
      </w:ins>
    </w:p>
    <w:p w14:paraId="3BEC25D8" w14:textId="1818C84A" w:rsidR="005C3D5D" w:rsidRDefault="005C3D5D" w:rsidP="005C3D5D">
      <w:pPr>
        <w:rPr>
          <w:ins w:id="28" w:author="Feifei Lou (Nokia)" w:date="2023-07-19T12:13:00Z"/>
          <w:lang w:val="en-US"/>
        </w:rPr>
      </w:pPr>
      <w:ins w:id="29" w:author="Feifei Lou (Nokia)" w:date="2023-07-19T12:13:00Z">
        <w:r>
          <w:rPr>
            <w:lang w:val="en-US" w:eastAsia="zh-CN"/>
          </w:rPr>
          <w:t>[R-6.</w:t>
        </w:r>
      </w:ins>
      <w:ins w:id="30" w:author="Feifei Lou (Nokia)" w:date="2023-08-22T13:59:00Z">
        <w:r w:rsidR="00391290">
          <w:rPr>
            <w:lang w:val="en-US" w:eastAsia="zh-CN"/>
          </w:rPr>
          <w:t>8</w:t>
        </w:r>
      </w:ins>
      <w:ins w:id="31" w:author="Feifei Lou (Nokia)" w:date="2023-07-19T12:13:00Z">
        <w:r>
          <w:rPr>
            <w:lang w:val="en-US" w:eastAsia="zh-CN"/>
          </w:rPr>
          <w:t>-00</w:t>
        </w:r>
      </w:ins>
      <w:ins w:id="32" w:author="Feifei Lou (Nokia)" w:date="2023-08-22T13:56:00Z">
        <w:r w:rsidR="00DC50EA">
          <w:rPr>
            <w:lang w:val="en-US" w:eastAsia="zh-CN"/>
          </w:rPr>
          <w:t>3</w:t>
        </w:r>
      </w:ins>
      <w:ins w:id="33" w:author="Feifei Lou (Nokia)" w:date="2023-07-19T12:13:00Z">
        <w:r>
          <w:rPr>
            <w:lang w:val="en-US" w:eastAsia="zh-CN"/>
          </w:rPr>
          <w:t xml:space="preserve">] </w:t>
        </w:r>
        <w:r>
          <w:rPr>
            <w:lang w:val="en-US"/>
          </w:rPr>
          <w:t>The 5G system shall be able to support service enablement layer exposure mechanisms for the UTM or other authorized 3</w:t>
        </w:r>
        <w:r w:rsidRPr="00B176AD">
          <w:rPr>
            <w:vertAlign w:val="superscript"/>
            <w:lang w:val="en-US" w:eastAsia="zh-CN"/>
            <w:rPrChange w:id="34" w:author="Feifei Lou (Nokia)" w:date="2023-08-22T14:18:00Z">
              <w:rPr>
                <w:lang w:val="en-US"/>
              </w:rPr>
            </w:rPrChange>
          </w:rPr>
          <w:t>rd</w:t>
        </w:r>
        <w:r>
          <w:rPr>
            <w:lang w:val="en-US"/>
          </w:rPr>
          <w:t xml:space="preserve"> party to provide the UAV application with configuration information to route and switch traffic between one active and one standby PLMN connection, e.g. for C2 communication reliability and redundancy purpose, or to route different traffic across different PLMN connections simultaneously, e.g. C2 traffic via one PLMN and other data via the second PLMN.</w:t>
        </w:r>
      </w:ins>
    </w:p>
    <w:p w14:paraId="6D74ADCD" w14:textId="77777777" w:rsidR="005C3D5D" w:rsidRPr="00941973" w:rsidRDefault="005C3D5D">
      <w:pPr>
        <w:pStyle w:val="NO"/>
        <w:rPr>
          <w:ins w:id="35" w:author="Feifei Lou (Nokia)" w:date="2023-07-19T12:13:00Z"/>
          <w:rFonts w:eastAsia="MS Mincho"/>
          <w:lang w:eastAsia="ja-JP"/>
          <w:rPrChange w:id="36" w:author="Feifei Lou (Nokia)" w:date="2023-07-19T11:47:00Z">
            <w:rPr>
              <w:ins w:id="37" w:author="Feifei Lou (Nokia)" w:date="2023-07-19T12:13:00Z"/>
              <w:lang w:val="en-US"/>
            </w:rPr>
          </w:rPrChange>
        </w:rPr>
        <w:pPrChange w:id="38" w:author="Feifei Lou (Nokia)" w:date="2023-07-19T11:47:00Z">
          <w:pPr>
            <w:ind w:left="360"/>
          </w:pPr>
        </w:pPrChange>
      </w:pPr>
      <w:ins w:id="39" w:author="Feifei Lou (Nokia)" w:date="2023-07-19T12:13:00Z">
        <w:r w:rsidRPr="00941973">
          <w:rPr>
            <w:rFonts w:eastAsia="MS Mincho"/>
            <w:lang w:eastAsia="ja-JP"/>
            <w:rPrChange w:id="40" w:author="Feifei Lou (Nokia)" w:date="2023-07-19T11:47:00Z">
              <w:rPr>
                <w:lang w:val="en-US"/>
              </w:rPr>
            </w:rPrChange>
          </w:rPr>
          <w:t>NOTE 1: The above requirement can be extended to scenarios where one network is a PLMN and one is an NPN.</w:t>
        </w:r>
      </w:ins>
    </w:p>
    <w:p w14:paraId="303C859D" w14:textId="77777777" w:rsidR="005C3D5D" w:rsidRPr="00941973" w:rsidRDefault="005C3D5D">
      <w:pPr>
        <w:pStyle w:val="NO"/>
        <w:rPr>
          <w:ins w:id="41" w:author="Feifei Lou (Nokia)" w:date="2023-07-19T12:13:00Z"/>
          <w:rFonts w:eastAsia="MS Mincho"/>
          <w:lang w:eastAsia="ja-JP"/>
          <w:rPrChange w:id="42" w:author="Feifei Lou (Nokia)" w:date="2023-07-19T11:47:00Z">
            <w:rPr>
              <w:ins w:id="43" w:author="Feifei Lou (Nokia)" w:date="2023-07-19T12:13:00Z"/>
              <w:lang w:val="en-US"/>
            </w:rPr>
          </w:rPrChange>
        </w:rPr>
        <w:pPrChange w:id="44" w:author="Feifei Lou (Nokia)" w:date="2023-07-19T11:47:00Z">
          <w:pPr>
            <w:ind w:left="360"/>
          </w:pPr>
        </w:pPrChange>
      </w:pPr>
      <w:ins w:id="45" w:author="Feifei Lou (Nokia)" w:date="2023-07-19T12:13:00Z">
        <w:r w:rsidRPr="00941973">
          <w:rPr>
            <w:rFonts w:eastAsia="MS Mincho"/>
            <w:lang w:eastAsia="ja-JP"/>
            <w:rPrChange w:id="46" w:author="Feifei Lou (Nokia)" w:date="2023-07-19T11:47:00Z">
              <w:rPr>
                <w:lang w:val="en-US"/>
              </w:rPr>
            </w:rPrChange>
          </w:rPr>
          <w:t xml:space="preserve">NOTE 2: There is no impact on legacy network selection. </w:t>
        </w:r>
      </w:ins>
    </w:p>
    <w:p w14:paraId="05D29093" w14:textId="292D7862" w:rsidR="005C3D5D" w:rsidRPr="0015324A" w:rsidRDefault="005C3D5D" w:rsidP="005C3D5D">
      <w:pPr>
        <w:pStyle w:val="NO"/>
        <w:rPr>
          <w:ins w:id="47" w:author="Feifei Lou (Nokia)" w:date="2023-07-19T12:13:00Z"/>
          <w:rFonts w:eastAsia="MS Mincho"/>
          <w:lang w:eastAsia="ja-JP"/>
          <w:rPrChange w:id="48" w:author="Feifei Lou (Nokia)" w:date="2023-07-19T11:48:00Z">
            <w:rPr>
              <w:ins w:id="49" w:author="Feifei Lou (Nokia)" w:date="2023-07-19T12:13:00Z"/>
              <w:lang w:eastAsia="zh-CN"/>
            </w:rPr>
          </w:rPrChange>
        </w:rPr>
      </w:pPr>
      <w:ins w:id="50" w:author="Feifei Lou (Nokia)" w:date="2023-07-19T12:13:00Z">
        <w:r w:rsidRPr="00941973">
          <w:rPr>
            <w:rFonts w:eastAsia="MS Mincho"/>
            <w:lang w:eastAsia="ja-JP"/>
            <w:rPrChange w:id="51" w:author="Feifei Lou (Nokia)" w:date="2023-07-19T11:47:00Z">
              <w:rPr>
                <w:lang w:val="en-US"/>
              </w:rPr>
            </w:rPrChange>
          </w:rPr>
          <w:t>NOTE 3: It is assumed that UAV traffic handling, over each PLMN, is subject to NW control mechanisms (e.g. in accordance with MNO routing priorities, available</w:t>
        </w:r>
        <w:r>
          <w:rPr>
            <w:rFonts w:eastAsia="MS Mincho"/>
            <w:lang w:eastAsia="ja-JP"/>
          </w:rPr>
          <w:t xml:space="preserve"> </w:t>
        </w:r>
        <w:r w:rsidRPr="00941973">
          <w:rPr>
            <w:rFonts w:eastAsia="MS Mincho"/>
            <w:lang w:eastAsia="ja-JP"/>
            <w:rPrChange w:id="52" w:author="Feifei Lou (Nokia)" w:date="2023-07-19T11:47:00Z">
              <w:rPr>
                <w:lang w:val="en-US"/>
              </w:rPr>
            </w:rPrChange>
          </w:rPr>
          <w:t>QoS/NW resources, etc.).</w:t>
        </w:r>
      </w:ins>
    </w:p>
    <w:p w14:paraId="2730370C" w14:textId="4C24BA7A" w:rsidR="00B24173" w:rsidRPr="002E45BF" w:rsidRDefault="00B24173" w:rsidP="00B24173">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B24173">
        <w:rPr>
          <w:rFonts w:ascii="Arial Black" w:hAnsi="Arial Black"/>
          <w:noProof/>
        </w:rPr>
        <w:t>END OF CHANGES</w:t>
      </w:r>
    </w:p>
    <w:sectPr w:rsidR="00B24173" w:rsidRPr="002E45B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FE7A51" w14:textId="77777777" w:rsidR="000C35CF" w:rsidRDefault="000C35CF">
      <w:r>
        <w:separator/>
      </w:r>
    </w:p>
  </w:endnote>
  <w:endnote w:type="continuationSeparator" w:id="0">
    <w:p w14:paraId="5BBE6AB6" w14:textId="77777777" w:rsidR="000C35CF" w:rsidRDefault="000C35CF">
      <w:r>
        <w:continuationSeparator/>
      </w:r>
    </w:p>
  </w:endnote>
  <w:endnote w:type="continuationNotice" w:id="1">
    <w:p w14:paraId="0134511F" w14:textId="77777777" w:rsidR="0010243D" w:rsidRDefault="001024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9877A" w14:textId="77777777" w:rsidR="000C35CF" w:rsidRDefault="000C35CF">
      <w:r>
        <w:separator/>
      </w:r>
    </w:p>
  </w:footnote>
  <w:footnote w:type="continuationSeparator" w:id="0">
    <w:p w14:paraId="654BDFCA" w14:textId="77777777" w:rsidR="000C35CF" w:rsidRDefault="000C35CF">
      <w:r>
        <w:continuationSeparator/>
      </w:r>
    </w:p>
  </w:footnote>
  <w:footnote w:type="continuationNotice" w:id="1">
    <w:p w14:paraId="16863D54" w14:textId="77777777" w:rsidR="0010243D" w:rsidRDefault="001024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10745" w:rsidRDefault="00E107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10745" w:rsidRDefault="00E1074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10745" w:rsidRDefault="00E107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154120E"/>
    <w:lvl w:ilvl="0">
      <w:start w:val="1"/>
      <w:numFmt w:val="decimal"/>
      <w:lvlText w:val="%1."/>
      <w:lvlJc w:val="left"/>
      <w:pPr>
        <w:tabs>
          <w:tab w:val="num" w:pos="360"/>
        </w:tabs>
        <w:ind w:left="360" w:hanging="360"/>
      </w:pPr>
    </w:lvl>
  </w:abstractNum>
  <w:num w:numId="1" w16cid:durableId="16235370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ifei Lou (Nokia)">
    <w15:presenceInfo w15:providerId="AD" w15:userId="S::feifei.lou@nokia.com::5a9d7bff-8e78-424d-b8d0-f913ded26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795"/>
    <w:rsid w:val="00022E4A"/>
    <w:rsid w:val="00077BAB"/>
    <w:rsid w:val="00081BE3"/>
    <w:rsid w:val="000966FE"/>
    <w:rsid w:val="000A2FBE"/>
    <w:rsid w:val="000A6394"/>
    <w:rsid w:val="000B7FED"/>
    <w:rsid w:val="000C038A"/>
    <w:rsid w:val="000C35CF"/>
    <w:rsid w:val="000C6598"/>
    <w:rsid w:val="000D44B3"/>
    <w:rsid w:val="000E2E24"/>
    <w:rsid w:val="0010243D"/>
    <w:rsid w:val="00145D43"/>
    <w:rsid w:val="0015324A"/>
    <w:rsid w:val="00192C46"/>
    <w:rsid w:val="001934AB"/>
    <w:rsid w:val="001A08B3"/>
    <w:rsid w:val="001A4BFD"/>
    <w:rsid w:val="001A7B60"/>
    <w:rsid w:val="001B52F0"/>
    <w:rsid w:val="001B7A65"/>
    <w:rsid w:val="001E41F3"/>
    <w:rsid w:val="002023BA"/>
    <w:rsid w:val="0021024D"/>
    <w:rsid w:val="0026004D"/>
    <w:rsid w:val="002640DD"/>
    <w:rsid w:val="00275D12"/>
    <w:rsid w:val="00284FEB"/>
    <w:rsid w:val="002860C4"/>
    <w:rsid w:val="00290387"/>
    <w:rsid w:val="002952E3"/>
    <w:rsid w:val="002B4E0D"/>
    <w:rsid w:val="002B5741"/>
    <w:rsid w:val="002C2C1A"/>
    <w:rsid w:val="002C484D"/>
    <w:rsid w:val="002C72FB"/>
    <w:rsid w:val="002E45BF"/>
    <w:rsid w:val="002E472E"/>
    <w:rsid w:val="00305409"/>
    <w:rsid w:val="00360254"/>
    <w:rsid w:val="003609EF"/>
    <w:rsid w:val="0036231A"/>
    <w:rsid w:val="00374DD4"/>
    <w:rsid w:val="00375CA9"/>
    <w:rsid w:val="00377AF0"/>
    <w:rsid w:val="00391290"/>
    <w:rsid w:val="003951BE"/>
    <w:rsid w:val="003E1A36"/>
    <w:rsid w:val="003E5D67"/>
    <w:rsid w:val="004060BC"/>
    <w:rsid w:val="00410371"/>
    <w:rsid w:val="004242F1"/>
    <w:rsid w:val="00451837"/>
    <w:rsid w:val="00460876"/>
    <w:rsid w:val="004B75B7"/>
    <w:rsid w:val="005141D9"/>
    <w:rsid w:val="0051580D"/>
    <w:rsid w:val="0052355C"/>
    <w:rsid w:val="005355D9"/>
    <w:rsid w:val="00547111"/>
    <w:rsid w:val="00592D74"/>
    <w:rsid w:val="005A78D5"/>
    <w:rsid w:val="005C3D5D"/>
    <w:rsid w:val="005E2C44"/>
    <w:rsid w:val="00621188"/>
    <w:rsid w:val="006257ED"/>
    <w:rsid w:val="0064172A"/>
    <w:rsid w:val="00653DE4"/>
    <w:rsid w:val="00665C47"/>
    <w:rsid w:val="00673D69"/>
    <w:rsid w:val="00681472"/>
    <w:rsid w:val="00695808"/>
    <w:rsid w:val="006A00E4"/>
    <w:rsid w:val="006A760B"/>
    <w:rsid w:val="006B46FB"/>
    <w:rsid w:val="006C4284"/>
    <w:rsid w:val="006D22C4"/>
    <w:rsid w:val="006E1FBB"/>
    <w:rsid w:val="006E21FB"/>
    <w:rsid w:val="0070196E"/>
    <w:rsid w:val="00727064"/>
    <w:rsid w:val="00756859"/>
    <w:rsid w:val="00770BFE"/>
    <w:rsid w:val="00792342"/>
    <w:rsid w:val="007977A8"/>
    <w:rsid w:val="007B2568"/>
    <w:rsid w:val="007B512A"/>
    <w:rsid w:val="007C2097"/>
    <w:rsid w:val="007D6A07"/>
    <w:rsid w:val="007E100E"/>
    <w:rsid w:val="007F067F"/>
    <w:rsid w:val="007F4841"/>
    <w:rsid w:val="007F7259"/>
    <w:rsid w:val="008040A8"/>
    <w:rsid w:val="008279FA"/>
    <w:rsid w:val="00831A9A"/>
    <w:rsid w:val="00840039"/>
    <w:rsid w:val="00844FE9"/>
    <w:rsid w:val="008626E7"/>
    <w:rsid w:val="00862A5E"/>
    <w:rsid w:val="00870EE7"/>
    <w:rsid w:val="00880BEC"/>
    <w:rsid w:val="008863B9"/>
    <w:rsid w:val="00886DFD"/>
    <w:rsid w:val="0089337A"/>
    <w:rsid w:val="008A45A6"/>
    <w:rsid w:val="008B5F2C"/>
    <w:rsid w:val="008C6C49"/>
    <w:rsid w:val="008D3CCC"/>
    <w:rsid w:val="008F0306"/>
    <w:rsid w:val="008F3789"/>
    <w:rsid w:val="008F686C"/>
    <w:rsid w:val="009104E0"/>
    <w:rsid w:val="009148DE"/>
    <w:rsid w:val="00941973"/>
    <w:rsid w:val="00941E30"/>
    <w:rsid w:val="009777D9"/>
    <w:rsid w:val="0098055A"/>
    <w:rsid w:val="00983D77"/>
    <w:rsid w:val="00985C0C"/>
    <w:rsid w:val="00991B88"/>
    <w:rsid w:val="009A4074"/>
    <w:rsid w:val="009A5753"/>
    <w:rsid w:val="009A579D"/>
    <w:rsid w:val="009D083E"/>
    <w:rsid w:val="009E3297"/>
    <w:rsid w:val="009E469C"/>
    <w:rsid w:val="009E6CAD"/>
    <w:rsid w:val="009F01D4"/>
    <w:rsid w:val="009F734F"/>
    <w:rsid w:val="00A2109F"/>
    <w:rsid w:val="00A246B6"/>
    <w:rsid w:val="00A257EE"/>
    <w:rsid w:val="00A37ED3"/>
    <w:rsid w:val="00A466D4"/>
    <w:rsid w:val="00A47E70"/>
    <w:rsid w:val="00A50CF0"/>
    <w:rsid w:val="00A5332C"/>
    <w:rsid w:val="00A7671C"/>
    <w:rsid w:val="00A82EFA"/>
    <w:rsid w:val="00A8401E"/>
    <w:rsid w:val="00A941AF"/>
    <w:rsid w:val="00AA2CBC"/>
    <w:rsid w:val="00AB0A38"/>
    <w:rsid w:val="00AB625A"/>
    <w:rsid w:val="00AC4407"/>
    <w:rsid w:val="00AC53D8"/>
    <w:rsid w:val="00AC5820"/>
    <w:rsid w:val="00AD1CD8"/>
    <w:rsid w:val="00B06161"/>
    <w:rsid w:val="00B176AD"/>
    <w:rsid w:val="00B24173"/>
    <w:rsid w:val="00B258BB"/>
    <w:rsid w:val="00B40B5F"/>
    <w:rsid w:val="00B63987"/>
    <w:rsid w:val="00B67B97"/>
    <w:rsid w:val="00B7563E"/>
    <w:rsid w:val="00B903D0"/>
    <w:rsid w:val="00B968C8"/>
    <w:rsid w:val="00BA3EC5"/>
    <w:rsid w:val="00BA51D9"/>
    <w:rsid w:val="00BB415E"/>
    <w:rsid w:val="00BB5DFC"/>
    <w:rsid w:val="00BD279D"/>
    <w:rsid w:val="00BD6BB8"/>
    <w:rsid w:val="00BD6D53"/>
    <w:rsid w:val="00BE06A2"/>
    <w:rsid w:val="00C454B3"/>
    <w:rsid w:val="00C66BA2"/>
    <w:rsid w:val="00C870F6"/>
    <w:rsid w:val="00C95985"/>
    <w:rsid w:val="00CC5026"/>
    <w:rsid w:val="00CC68D0"/>
    <w:rsid w:val="00CC7375"/>
    <w:rsid w:val="00CD6637"/>
    <w:rsid w:val="00D00FB8"/>
    <w:rsid w:val="00D025FF"/>
    <w:rsid w:val="00D03F9A"/>
    <w:rsid w:val="00D06D51"/>
    <w:rsid w:val="00D24991"/>
    <w:rsid w:val="00D50255"/>
    <w:rsid w:val="00D62BC4"/>
    <w:rsid w:val="00D66520"/>
    <w:rsid w:val="00D743D8"/>
    <w:rsid w:val="00D84AE9"/>
    <w:rsid w:val="00D864D1"/>
    <w:rsid w:val="00DA3DDE"/>
    <w:rsid w:val="00DB04CF"/>
    <w:rsid w:val="00DC2044"/>
    <w:rsid w:val="00DC50EA"/>
    <w:rsid w:val="00DE34CF"/>
    <w:rsid w:val="00DF2504"/>
    <w:rsid w:val="00DF2A29"/>
    <w:rsid w:val="00DF4445"/>
    <w:rsid w:val="00E07D5C"/>
    <w:rsid w:val="00E10745"/>
    <w:rsid w:val="00E13F3D"/>
    <w:rsid w:val="00E21C01"/>
    <w:rsid w:val="00E34898"/>
    <w:rsid w:val="00EA18F1"/>
    <w:rsid w:val="00EB09B7"/>
    <w:rsid w:val="00EC4A43"/>
    <w:rsid w:val="00ED3421"/>
    <w:rsid w:val="00EE7D7C"/>
    <w:rsid w:val="00EF2E77"/>
    <w:rsid w:val="00EF3F03"/>
    <w:rsid w:val="00EF5FF8"/>
    <w:rsid w:val="00F07AB9"/>
    <w:rsid w:val="00F11A2D"/>
    <w:rsid w:val="00F14F4B"/>
    <w:rsid w:val="00F2196C"/>
    <w:rsid w:val="00F25D98"/>
    <w:rsid w:val="00F300FB"/>
    <w:rsid w:val="00F440FF"/>
    <w:rsid w:val="00F82A4B"/>
    <w:rsid w:val="00FB6386"/>
    <w:rsid w:val="00FE0833"/>
    <w:rsid w:val="00FE27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70196E"/>
    <w:rPr>
      <w:rFonts w:ascii="Times New Roman" w:hAnsi="Times New Roman"/>
      <w:lang w:val="en-GB" w:eastAsia="en-US"/>
    </w:rPr>
  </w:style>
  <w:style w:type="paragraph" w:styleId="PlainText">
    <w:name w:val="Plain Text"/>
    <w:basedOn w:val="Normal"/>
    <w:link w:val="PlainTextChar"/>
    <w:rsid w:val="0070196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rsid w:val="0070196E"/>
    <w:rPr>
      <w:rFonts w:ascii="Courier New" w:eastAsia="SimSun" w:hAnsi="Courier New"/>
      <w:lang w:val="nb-NO" w:eastAsia="en-GB"/>
    </w:rPr>
  </w:style>
  <w:style w:type="character" w:customStyle="1" w:styleId="NOChar">
    <w:name w:val="NO Char"/>
    <w:link w:val="NO"/>
    <w:qFormat/>
    <w:rsid w:val="0070196E"/>
    <w:rPr>
      <w:rFonts w:ascii="Times New Roman" w:hAnsi="Times New Roman"/>
      <w:lang w:val="en-GB" w:eastAsia="en-US"/>
    </w:rPr>
  </w:style>
  <w:style w:type="character" w:customStyle="1" w:styleId="THChar">
    <w:name w:val="TH Char"/>
    <w:link w:val="TH"/>
    <w:rsid w:val="0070196E"/>
    <w:rPr>
      <w:rFonts w:ascii="Arial" w:hAnsi="Arial"/>
      <w:b/>
      <w:lang w:val="en-GB" w:eastAsia="en-US"/>
    </w:rPr>
  </w:style>
  <w:style w:type="paragraph" w:styleId="Revision">
    <w:name w:val="Revision"/>
    <w:hidden/>
    <w:uiPriority w:val="99"/>
    <w:semiHidden/>
    <w:rsid w:val="00DA3DD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420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5AIRPNAIUNRU-504413519-1159</_dlc_DocId>
    <_dlc_DocIdUrl xmlns="71c5aaf6-e6ce-465b-b873-5148d2a4c105">
      <Url>https://nokia.sharepoint.com/sites/c5g/e2earch/_layouts/15/DocIdRedir.aspx?ID=5AIRPNAIUNRU-504413519-1159</Url>
      <Description>5AIRPNAIUNRU-504413519-1159</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Props1.xml><?xml version="1.0" encoding="utf-8"?>
<ds:datastoreItem xmlns:ds="http://schemas.openxmlformats.org/officeDocument/2006/customXml" ds:itemID="{75F723E8-646B-44AB-ABF6-3C1C4B76FA59}">
  <ds:schemaRefs>
    <ds:schemaRef ds:uri="http://schemas.openxmlformats.org/officeDocument/2006/bibliography"/>
  </ds:schemaRefs>
</ds:datastoreItem>
</file>

<file path=customXml/itemProps2.xml><?xml version="1.0" encoding="utf-8"?>
<ds:datastoreItem xmlns:ds="http://schemas.openxmlformats.org/officeDocument/2006/customXml" ds:itemID="{6335DEE8-A652-40A6-94E4-0282C91FC87D}">
  <ds:schemaRefs>
    <ds:schemaRef ds:uri="http://schemas.microsoft.com/sharepoint/events"/>
  </ds:schemaRefs>
</ds:datastoreItem>
</file>

<file path=customXml/itemProps3.xml><?xml version="1.0" encoding="utf-8"?>
<ds:datastoreItem xmlns:ds="http://schemas.openxmlformats.org/officeDocument/2006/customXml" ds:itemID="{F9467F4D-6010-4433-B05F-67AD13CAD36C}">
  <ds:schemaRefs>
    <ds:schemaRef ds:uri="http://schemas.microsoft.com/sharepoint/v3/contenttype/forms"/>
  </ds:schemaRefs>
</ds:datastoreItem>
</file>

<file path=customXml/itemProps4.xml><?xml version="1.0" encoding="utf-8"?>
<ds:datastoreItem xmlns:ds="http://schemas.openxmlformats.org/officeDocument/2006/customXml" ds:itemID="{3967F97E-FFBC-4E61-9608-0BCE8EADD116}">
  <ds:schemaRefs>
    <ds:schemaRef ds:uri="Microsoft.SharePoint.Taxonomy.ContentTypeSync"/>
  </ds:schemaRefs>
</ds:datastoreItem>
</file>

<file path=customXml/itemProps5.xml><?xml version="1.0" encoding="utf-8"?>
<ds:datastoreItem xmlns:ds="http://schemas.openxmlformats.org/officeDocument/2006/customXml" ds:itemID="{BC99FB15-A5A9-4BFE-9BDC-D26347409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B43D26C-DBE1-4BED-9FAB-1FEC3B0F551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635</Words>
  <Characters>4030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Feifei Lou (Nokia)</cp:lastModifiedBy>
  <cp:revision>9</cp:revision>
  <cp:lastPrinted>1899-12-31T23:00:00Z</cp:lastPrinted>
  <dcterms:created xsi:type="dcterms:W3CDTF">2023-08-22T12:17:00Z</dcterms:created>
  <dcterms:modified xsi:type="dcterms:W3CDTF">2023-08-22T20:58:00Z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0x010100295C71E70B885B4E9A472462D386FE9A</vt:lpwstr>
  </property>
  <property fmtid="{D5CDD505-2E9C-101B-9397-08002B2CF9AE}" pid="22" name="_dlc_DocIdItemGuid">
    <vt:lpwstr>2d92e675-300a-45cc-af5d-7d5548e4cb02</vt:lpwstr>
  </property>
</Properties>
</file>